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bookmarkStart w:id="2" w:name="_GoBack"/>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bookmarkEnd w:id="2"/>
          </w:p>
        </w:tc>
        <w:tc>
          <w:tcPr>
            <w:tcW w:w="3626" w:type="dxa"/>
            <w:vAlign w:val="center"/>
          </w:tcPr>
          <w:p w:rsidR="006C499C" w:rsidRPr="00A14FB6" w:rsidRDefault="009D7978" w:rsidP="006C499C">
            <w:pPr>
              <w:spacing w:before="0"/>
              <w:jc w:val="right"/>
              <w:rPr>
                <w:b/>
                <w:bCs/>
                <w:sz w:val="40"/>
              </w:rPr>
            </w:pPr>
            <w:bookmarkStart w:id="3" w:name="docnumber"/>
            <w:r w:rsidRPr="009D7978">
              <w:rPr>
                <w:b/>
                <w:bCs/>
                <w:sz w:val="40"/>
              </w:rPr>
              <w:t>AVD</w:t>
            </w:r>
            <w:r w:rsidR="006C499C" w:rsidRPr="009D7978">
              <w:rPr>
                <w:b/>
                <w:bCs/>
                <w:sz w:val="40"/>
              </w:rPr>
              <w:t>-</w:t>
            </w:r>
            <w:bookmarkEnd w:id="3"/>
            <w:r>
              <w:rPr>
                <w:b/>
                <w:bCs/>
                <w:sz w:val="40"/>
              </w:rPr>
              <w:t>4442</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426CD7" w:rsidP="006C499C">
            <w:r>
              <w:t>Q5/16</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426CD7" w:rsidP="006C499C">
            <w:r>
              <w:t>Huawei Technologies Co. Ltd</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237AD0" w:rsidP="006C499C">
            <w:pPr>
              <w:spacing w:after="120"/>
            </w:pPr>
            <w:r>
              <w:t>Update</w:t>
            </w:r>
            <w:r w:rsidR="002656AC">
              <w:t xml:space="preserve"> to </w:t>
            </w:r>
            <w:r>
              <w:t xml:space="preserve">section 7 of draft Rec. </w:t>
            </w:r>
            <w:r w:rsidR="0085657E" w:rsidRPr="0085657E">
              <w:t>F.TPS-</w:t>
            </w:r>
            <w:proofErr w:type="spellStart"/>
            <w:r w:rsidR="0085657E" w:rsidRPr="0085657E">
              <w:t>Reqs</w:t>
            </w:r>
            <w:proofErr w:type="spellEnd"/>
            <w:r w:rsidR="0085657E" w:rsidRPr="0085657E">
              <w:t xml:space="preserve"> “Definitions, requirements, and use cases for Telepresence Systems”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5A4098">
            <w:pPr>
              <w:spacing w:after="120"/>
            </w:pPr>
            <w:r w:rsidRPr="00D46009">
              <w:t>Proposal</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Pr="00A14FB6" w:rsidRDefault="008E2E4F">
      <w:r>
        <w:t>Thi</w:t>
      </w:r>
      <w:r w:rsidR="004213F4">
        <w:t>s contribution a</w:t>
      </w:r>
      <w:r w:rsidR="0055795D">
        <w:t xml:space="preserve">ddresses </w:t>
      </w:r>
      <w:r w:rsidR="00B70742">
        <w:t xml:space="preserve">the Editor’s note in </w:t>
      </w:r>
      <w:r w:rsidR="008F6D4D">
        <w:t>section 7 of draft Rec.</w:t>
      </w:r>
      <w:r w:rsidR="004213F4">
        <w:t xml:space="preserve"> </w:t>
      </w:r>
      <w:r w:rsidR="0085657E" w:rsidRPr="0085657E">
        <w:t>F.TPS-</w:t>
      </w:r>
      <w:proofErr w:type="spellStart"/>
      <w:r w:rsidR="0085657E" w:rsidRPr="0085657E">
        <w:t>Reqs</w:t>
      </w:r>
      <w:proofErr w:type="spellEnd"/>
      <w:r w:rsidR="0085657E" w:rsidRPr="0085657E">
        <w:t xml:space="preserve"> “Definitions, requirements, and use cases for Telepresence Systems” </w:t>
      </w:r>
      <w:r w:rsidR="00186573">
        <w:t>and proposes new text.</w:t>
      </w:r>
    </w:p>
    <w:p w:rsidR="006C499C" w:rsidRPr="00A14FB6" w:rsidRDefault="006C499C" w:rsidP="00AE68B3">
      <w:pPr>
        <w:pStyle w:val="1"/>
      </w:pPr>
      <w:r w:rsidRPr="00A14FB6">
        <w:t>Introduction</w:t>
      </w:r>
    </w:p>
    <w:p w:rsidR="006C499C" w:rsidRPr="00A14FB6" w:rsidRDefault="00E92774" w:rsidP="006C499C">
      <w:r>
        <w:t>Progress is being made on draft Rec</w:t>
      </w:r>
      <w:r w:rsidR="0085657E">
        <w:t>. H.TPS-</w:t>
      </w:r>
      <w:proofErr w:type="spellStart"/>
      <w:r w:rsidR="0085657E">
        <w:t>Reqs</w:t>
      </w:r>
      <w:proofErr w:type="spellEnd"/>
      <w:r w:rsidR="004213F4">
        <w:t xml:space="preserve">, but </w:t>
      </w:r>
      <w:r w:rsidR="008E2E4F">
        <w:t xml:space="preserve">a number of </w:t>
      </w:r>
      <w:r w:rsidR="003C6EDB">
        <w:t>areas remain</w:t>
      </w:r>
      <w:r w:rsidR="008346DA">
        <w:t xml:space="preserve"> to be c</w:t>
      </w:r>
      <w:r w:rsidR="00813D96">
        <w:t xml:space="preserve">ompleted, including addressing </w:t>
      </w:r>
      <w:r w:rsidR="008346DA">
        <w:t>Editor’s notes.</w:t>
      </w:r>
      <w:r w:rsidR="00195209">
        <w:t xml:space="preserve"> This contribution </w:t>
      </w:r>
      <w:r w:rsidR="007123C7">
        <w:t>a</w:t>
      </w:r>
      <w:r w:rsidR="00186573">
        <w:t>d</w:t>
      </w:r>
      <w:r w:rsidR="007123C7">
        <w:t xml:space="preserve">dresses </w:t>
      </w:r>
      <w:r w:rsidR="00813D96">
        <w:t xml:space="preserve">an </w:t>
      </w:r>
      <w:r w:rsidR="0055795D">
        <w:t xml:space="preserve">Editor’s note </w:t>
      </w:r>
      <w:r w:rsidR="00813D96">
        <w:t>at the beginning of section 7 “User experience requirements”</w:t>
      </w:r>
      <w:r w:rsidR="005657DD">
        <w:t xml:space="preserve">, which questions </w:t>
      </w:r>
      <w:r w:rsidR="00930071">
        <w:t>whethe</w:t>
      </w:r>
      <w:r w:rsidR="005A0A16">
        <w:t>r this section should</w:t>
      </w:r>
      <w:r w:rsidR="0092011C">
        <w:t xml:space="preserve"> take a system</w:t>
      </w:r>
      <w:r w:rsidR="00DA4883">
        <w:t xml:space="preserve"> perspective, </w:t>
      </w:r>
      <w:r w:rsidR="0055713B">
        <w:t xml:space="preserve">the need to </w:t>
      </w:r>
      <w:r w:rsidR="0092011C">
        <w:t>differentiate between performance and functional requirements rel</w:t>
      </w:r>
      <w:r w:rsidR="00DA4883">
        <w:t>ating to user experience, and whether detailed performance metrics are in scope.</w:t>
      </w:r>
    </w:p>
    <w:p w:rsidR="006C499C" w:rsidRPr="00A14FB6" w:rsidRDefault="006C499C" w:rsidP="006C499C">
      <w:pPr>
        <w:pStyle w:val="1"/>
        <w:rPr>
          <w:lang w:eastAsia="ja-JP"/>
        </w:rPr>
      </w:pPr>
      <w:r w:rsidRPr="00A14FB6">
        <w:rPr>
          <w:lang w:eastAsia="ja-JP"/>
        </w:rPr>
        <w:t>Discussion</w:t>
      </w:r>
    </w:p>
    <w:p w:rsidR="00F10400" w:rsidRPr="00A14FB6" w:rsidRDefault="00785D21" w:rsidP="006C499C">
      <w:r>
        <w:t xml:space="preserve">It is suggested that in the context of this document, and given the requirements that have already been included, “User experience requirements” should primarily be in terms of functional requirements, without specific associated </w:t>
      </w:r>
      <w:r w:rsidR="00FB51E8">
        <w:t xml:space="preserve">detailed </w:t>
      </w:r>
      <w:r>
        <w:t xml:space="preserve">performance targets. </w:t>
      </w:r>
      <w:r w:rsidR="00FB51E8">
        <w:t>It is suggested that suitable introductory text be added at the beginning of the section to make this clear.</w:t>
      </w:r>
    </w:p>
    <w:p w:rsidR="006C499C" w:rsidRPr="00A14FB6" w:rsidRDefault="006C499C" w:rsidP="006C499C">
      <w:pPr>
        <w:pStyle w:val="1"/>
        <w:rPr>
          <w:lang w:eastAsia="ja-JP"/>
        </w:rPr>
      </w:pPr>
      <w:r w:rsidRPr="00A14FB6">
        <w:rPr>
          <w:lang w:eastAsia="ja-JP"/>
        </w:rPr>
        <w:t>Conclusion</w:t>
      </w:r>
    </w:p>
    <w:p w:rsidR="00B479F0" w:rsidRDefault="00C45028" w:rsidP="00B479F0">
      <w:r>
        <w:t>Taking the above</w:t>
      </w:r>
      <w:r w:rsidR="003230D6">
        <w:t xml:space="preserve"> points</w:t>
      </w:r>
      <w:r>
        <w:t xml:space="preserve"> into</w:t>
      </w:r>
      <w:r w:rsidR="003230D6">
        <w:t xml:space="preserve"> consideration,</w:t>
      </w:r>
      <w:r>
        <w:t xml:space="preserve"> </w:t>
      </w:r>
      <w:r w:rsidR="005657DD">
        <w:t>the following is proposed</w:t>
      </w:r>
      <w:r w:rsidR="005A0A16">
        <w:t>:</w:t>
      </w:r>
    </w:p>
    <w:p w:rsidR="00AA7AA6" w:rsidRDefault="005657DD" w:rsidP="00792D95">
      <w:pPr>
        <w:pStyle w:val="a9"/>
        <w:numPr>
          <w:ilvl w:val="0"/>
          <w:numId w:val="7"/>
        </w:numPr>
      </w:pPr>
      <w:r>
        <w:t>Add the following introductory text to section 7</w:t>
      </w:r>
    </w:p>
    <w:p w:rsidR="005A0A16" w:rsidRDefault="00515614" w:rsidP="005A0A16">
      <w:r>
        <w:t>This section is intended to address user experience requirements of Telepresence systems on an end to end system basis, primarily in terms of functional requirements, rather than detailed performance requirements.</w:t>
      </w:r>
    </w:p>
    <w:p w:rsidR="005A0A16" w:rsidRDefault="005657DD" w:rsidP="005A0A16">
      <w:pPr>
        <w:pStyle w:val="a9"/>
        <w:numPr>
          <w:ilvl w:val="0"/>
          <w:numId w:val="7"/>
        </w:numPr>
      </w:pPr>
      <w:r>
        <w:lastRenderedPageBreak/>
        <w:t>Modify the current Editor’s note</w:t>
      </w:r>
      <w:r w:rsidR="005A0A16">
        <w:t xml:space="preserve"> as follows:</w:t>
      </w:r>
    </w:p>
    <w:p w:rsidR="005A0A16" w:rsidRDefault="005A0A16" w:rsidP="005A0A16">
      <w:pPr>
        <w:pStyle w:val="a9"/>
        <w:ind w:left="360"/>
      </w:pPr>
    </w:p>
    <w:p w:rsidR="005A0A16" w:rsidRPr="005A0A16" w:rsidRDefault="005A0A16" w:rsidP="005A0A16">
      <w:pPr>
        <w:pStyle w:val="a9"/>
        <w:ind w:left="360"/>
        <w:rPr>
          <w:i/>
          <w:iCs/>
          <w:highlight w:val="yellow"/>
        </w:rPr>
      </w:pPr>
      <w:r w:rsidRPr="005A0A16">
        <w:rPr>
          <w:i/>
          <w:iCs/>
          <w:highlight w:val="yellow"/>
        </w:rPr>
        <w:t>{Editor’s Note:</w:t>
      </w:r>
      <w:del w:id="11" w:author="Paul" w:date="2013-05-20T16:38:00Z">
        <w:r w:rsidRPr="005A0A16" w:rsidDel="00AA0202">
          <w:rPr>
            <w:i/>
            <w:iCs/>
            <w:highlight w:val="yellow"/>
          </w:rPr>
          <w:delText xml:space="preserve"> We need</w:delText>
        </w:r>
        <w:r w:rsidRPr="005A0A16" w:rsidDel="00AA0202">
          <w:rPr>
            <w:rFonts w:hint="eastAsia"/>
            <w:i/>
            <w:iCs/>
            <w:highlight w:val="yellow"/>
          </w:rPr>
          <w:delText xml:space="preserve"> to consider if </w:delText>
        </w:r>
        <w:r w:rsidRPr="005A0A16" w:rsidDel="00AA0202">
          <w:rPr>
            <w:i/>
            <w:iCs/>
            <w:highlight w:val="yellow"/>
          </w:rPr>
          <w:delText>a system perspective</w:delText>
        </w:r>
        <w:r w:rsidRPr="005A0A16" w:rsidDel="00AA0202">
          <w:rPr>
            <w:rFonts w:hint="eastAsia"/>
            <w:i/>
            <w:iCs/>
            <w:highlight w:val="yellow"/>
          </w:rPr>
          <w:delText xml:space="preserve"> is required, </w:delText>
        </w:r>
        <w:r w:rsidRPr="005A0A16" w:rsidDel="00AA0202">
          <w:rPr>
            <w:i/>
            <w:iCs/>
            <w:highlight w:val="yellow"/>
          </w:rPr>
          <w:delText xml:space="preserve">in other words </w:delText>
        </w:r>
        <w:r w:rsidRPr="005A0A16" w:rsidDel="00AA0202">
          <w:rPr>
            <w:rFonts w:hint="eastAsia"/>
            <w:i/>
            <w:iCs/>
            <w:highlight w:val="yellow"/>
          </w:rPr>
          <w:delText xml:space="preserve">use </w:delText>
        </w:r>
        <w:r w:rsidRPr="005A0A16" w:rsidDel="00AA0202">
          <w:rPr>
            <w:i/>
            <w:iCs/>
            <w:highlight w:val="yellow"/>
          </w:rPr>
          <w:delText>“</w:delText>
        </w:r>
        <w:r w:rsidRPr="005A0A16" w:rsidDel="00AA0202">
          <w:rPr>
            <w:rFonts w:hint="eastAsia"/>
            <w:i/>
            <w:iCs/>
            <w:highlight w:val="yellow"/>
          </w:rPr>
          <w:delText>system requirements</w:delText>
        </w:r>
        <w:r w:rsidRPr="005A0A16" w:rsidDel="00AA0202">
          <w:rPr>
            <w:i/>
            <w:iCs/>
            <w:highlight w:val="yellow"/>
          </w:rPr>
          <w:delText>”</w:delText>
        </w:r>
        <w:r w:rsidRPr="005A0A16" w:rsidDel="00AA0202">
          <w:rPr>
            <w:rFonts w:hint="eastAsia"/>
            <w:i/>
            <w:iCs/>
            <w:highlight w:val="yellow"/>
          </w:rPr>
          <w:delText xml:space="preserve"> to </w:delText>
        </w:r>
        <w:r w:rsidRPr="005A0A16" w:rsidDel="00AA0202">
          <w:rPr>
            <w:i/>
            <w:iCs/>
            <w:highlight w:val="yellow"/>
          </w:rPr>
          <w:delText>capture “</w:delText>
        </w:r>
        <w:r w:rsidRPr="005A0A16" w:rsidDel="00AA0202">
          <w:rPr>
            <w:rFonts w:hint="eastAsia"/>
            <w:i/>
            <w:iCs/>
            <w:highlight w:val="yellow"/>
          </w:rPr>
          <w:delText>user experience requirements</w:delText>
        </w:r>
        <w:r w:rsidRPr="005A0A16" w:rsidDel="00AA0202">
          <w:rPr>
            <w:i/>
            <w:iCs/>
            <w:highlight w:val="yellow"/>
          </w:rPr>
          <w:delText>”</w:delText>
        </w:r>
        <w:r w:rsidRPr="005A0A16" w:rsidDel="00AA0202">
          <w:rPr>
            <w:rFonts w:hint="eastAsia"/>
            <w:i/>
            <w:iCs/>
            <w:highlight w:val="yellow"/>
          </w:rPr>
          <w:delText>.</w:delText>
        </w:r>
        <w:r w:rsidRPr="005A0A16" w:rsidDel="00AA0202">
          <w:rPr>
            <w:i/>
            <w:iCs/>
            <w:highlight w:val="yellow"/>
          </w:rPr>
          <w:delText xml:space="preserve"> We also n</w:delText>
        </w:r>
        <w:r w:rsidRPr="005A0A16" w:rsidDel="00AA0202">
          <w:rPr>
            <w:rFonts w:hint="eastAsia"/>
            <w:i/>
            <w:iCs/>
            <w:highlight w:val="yellow"/>
          </w:rPr>
          <w:delText>eed to consider the d</w:delText>
        </w:r>
        <w:r w:rsidRPr="005A0A16" w:rsidDel="00AA0202">
          <w:rPr>
            <w:i/>
            <w:iCs/>
            <w:highlight w:val="yellow"/>
          </w:rPr>
          <w:delText>ifference between performance requirements and functional requirements</w:delText>
        </w:r>
        <w:r w:rsidRPr="005A0A16" w:rsidDel="00AA0202">
          <w:rPr>
            <w:rFonts w:hint="eastAsia"/>
            <w:i/>
            <w:iCs/>
            <w:highlight w:val="yellow"/>
          </w:rPr>
          <w:delText>, and if u</w:delText>
        </w:r>
        <w:r w:rsidRPr="005A0A16" w:rsidDel="00AA0202">
          <w:rPr>
            <w:i/>
            <w:iCs/>
            <w:highlight w:val="yellow"/>
          </w:rPr>
          <w:delText xml:space="preserve">ser </w:delText>
        </w:r>
        <w:r w:rsidRPr="005A0A16" w:rsidDel="00AA0202">
          <w:rPr>
            <w:rFonts w:hint="eastAsia"/>
            <w:i/>
            <w:iCs/>
            <w:highlight w:val="yellow"/>
          </w:rPr>
          <w:delText>e</w:delText>
        </w:r>
        <w:r w:rsidRPr="005A0A16" w:rsidDel="00AA0202">
          <w:rPr>
            <w:i/>
            <w:iCs/>
            <w:highlight w:val="yellow"/>
          </w:rPr>
          <w:delText>xperience in terms of performance metrics</w:delText>
        </w:r>
        <w:r w:rsidRPr="005A0A16" w:rsidDel="00AA0202">
          <w:rPr>
            <w:rFonts w:hint="eastAsia"/>
            <w:i/>
            <w:iCs/>
            <w:highlight w:val="yellow"/>
          </w:rPr>
          <w:delText xml:space="preserve"> is</w:delText>
        </w:r>
        <w:r w:rsidRPr="005A0A16" w:rsidDel="00AA0202">
          <w:rPr>
            <w:i/>
            <w:iCs/>
            <w:highlight w:val="yellow"/>
          </w:rPr>
          <w:delText xml:space="preserve"> out of scope</w:delText>
        </w:r>
        <w:r w:rsidRPr="005A0A16" w:rsidDel="00AA0202">
          <w:rPr>
            <w:rFonts w:hint="eastAsia"/>
            <w:i/>
            <w:iCs/>
            <w:highlight w:val="yellow"/>
          </w:rPr>
          <w:delText>.</w:delText>
        </w:r>
      </w:del>
      <w:r w:rsidRPr="005A0A16">
        <w:rPr>
          <w:i/>
          <w:iCs/>
          <w:highlight w:val="yellow"/>
        </w:rPr>
        <w:t xml:space="preserve">  Further contributions are needed to describe these requirements more precisely, and to limit them to not require detailed performance metrics which may not be available in the near-term. Treat the following as examples for now.</w:t>
      </w:r>
    </w:p>
    <w:p w:rsidR="005657DD" w:rsidRDefault="005657DD" w:rsidP="005A0A16"/>
    <w:p w:rsidR="00892290" w:rsidRDefault="00892290" w:rsidP="00892290">
      <w:pPr>
        <w:pStyle w:val="1"/>
      </w:pPr>
      <w:r>
        <w:t>References</w:t>
      </w:r>
    </w:p>
    <w:p w:rsidR="00892290" w:rsidRPr="00892290" w:rsidRDefault="00EA76D1" w:rsidP="00813D96">
      <w:pPr>
        <w:tabs>
          <w:tab w:val="clear" w:pos="794"/>
          <w:tab w:val="clear" w:pos="1191"/>
          <w:tab w:val="clear" w:pos="1588"/>
          <w:tab w:val="clear" w:pos="1985"/>
        </w:tabs>
        <w:ind w:left="360" w:hanging="360"/>
      </w:pPr>
      <w:r>
        <w:t xml:space="preserve">[1] Draft Rec. </w:t>
      </w:r>
      <w:r w:rsidR="0085657E" w:rsidRPr="0085657E">
        <w:t>F.TPS-</w:t>
      </w:r>
      <w:proofErr w:type="spellStart"/>
      <w:r w:rsidR="0085657E" w:rsidRPr="0085657E">
        <w:t>Reqs</w:t>
      </w:r>
      <w:proofErr w:type="spellEnd"/>
      <w:r w:rsidR="0085657E" w:rsidRPr="0085657E">
        <w:t xml:space="preserve"> “Definitions, requirements, and use cases for Telepresence Systems”</w:t>
      </w:r>
      <w:r>
        <w:t xml:space="preserve">, </w:t>
      </w:r>
      <w:r w:rsidR="0085657E">
        <w:t>TD 30</w:t>
      </w:r>
      <w:r w:rsidRPr="00036315">
        <w:t xml:space="preserve"> R1 (WP 1/16)</w:t>
      </w:r>
      <w:r>
        <w:t>, January 2013</w:t>
      </w:r>
    </w:p>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326" w:rsidRDefault="000D5326">
      <w:r>
        <w:separator/>
      </w:r>
    </w:p>
  </w:endnote>
  <w:endnote w:type="continuationSeparator" w:id="0">
    <w:p w:rsidR="000D5326" w:rsidRDefault="000D5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61" w:rsidRDefault="0014526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61" w:rsidRDefault="00145261">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2" w:name="dcontact"/>
          <w:r w:rsidRPr="00F331C5">
            <w:rPr>
              <w:b/>
              <w:bCs/>
              <w:sz w:val="20"/>
            </w:rPr>
            <w:t>Contact:</w:t>
          </w:r>
        </w:p>
      </w:tc>
      <w:tc>
        <w:tcPr>
          <w:tcW w:w="4394" w:type="dxa"/>
          <w:tcBorders>
            <w:top w:val="single" w:sz="12" w:space="0" w:color="auto"/>
            <w:bottom w:val="single" w:sz="12" w:space="0" w:color="auto"/>
          </w:tcBorders>
        </w:tcPr>
        <w:p w:rsidR="006C499C" w:rsidRPr="004B522C" w:rsidRDefault="004B522C" w:rsidP="006C499C">
          <w:pPr>
            <w:rPr>
              <w:sz w:val="20"/>
            </w:rPr>
          </w:pPr>
          <w:r w:rsidRPr="004B522C">
            <w:rPr>
              <w:sz w:val="20"/>
            </w:rPr>
            <w:t>Paul Coverdale</w:t>
          </w:r>
        </w:p>
        <w:p w:rsidR="006C499C" w:rsidRPr="004B522C" w:rsidRDefault="004B522C" w:rsidP="006C499C">
          <w:pPr>
            <w:spacing w:before="0"/>
            <w:rPr>
              <w:sz w:val="20"/>
            </w:rPr>
          </w:pPr>
          <w:r w:rsidRPr="004B522C">
            <w:rPr>
              <w:sz w:val="20"/>
            </w:rPr>
            <w:t>Huawei Technologies Co. Ltd.</w:t>
          </w:r>
        </w:p>
        <w:p w:rsidR="006C499C" w:rsidRPr="00F331C5" w:rsidRDefault="004B522C" w:rsidP="006C499C">
          <w:pPr>
            <w:spacing w:before="0"/>
            <w:rPr>
              <w:sz w:val="20"/>
            </w:rPr>
          </w:pPr>
          <w:r>
            <w:rPr>
              <w:sz w:val="20"/>
            </w:rPr>
            <w:t>China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4B522C">
            <w:rPr>
              <w:sz w:val="20"/>
            </w:rPr>
            <w:t>1 613 820 6643</w:t>
          </w:r>
        </w:p>
        <w:p w:rsidR="006C499C" w:rsidRPr="00F331C5" w:rsidRDefault="006C499C" w:rsidP="006C499C">
          <w:pPr>
            <w:spacing w:before="0"/>
            <w:rPr>
              <w:sz w:val="20"/>
            </w:rPr>
          </w:pPr>
          <w:r w:rsidRPr="00F331C5">
            <w:rPr>
              <w:sz w:val="20"/>
            </w:rPr>
            <w:t>Fax: +</w:t>
          </w:r>
          <w:r w:rsidR="00AF4879">
            <w:rPr>
              <w:sz w:val="20"/>
            </w:rPr>
            <w:t>1 613 820 5856</w:t>
          </w:r>
        </w:p>
        <w:p w:rsidR="006C499C" w:rsidRPr="00F331C5" w:rsidRDefault="006C499C" w:rsidP="006C499C">
          <w:pPr>
            <w:spacing w:before="0"/>
            <w:rPr>
              <w:sz w:val="20"/>
            </w:rPr>
          </w:pPr>
          <w:r w:rsidRPr="00F331C5">
            <w:rPr>
              <w:sz w:val="20"/>
            </w:rPr>
            <w:t xml:space="preserve">Email: </w:t>
          </w:r>
          <w:r w:rsidR="00AF4879">
            <w:rPr>
              <w:sz w:val="20"/>
            </w:rPr>
            <w:t>coverdale@sympatico.ca</w:t>
          </w:r>
        </w:p>
      </w:tc>
    </w:tr>
    <w:bookmarkEnd w:id="12"/>
    <w:tr w:rsidR="009D6287" w:rsidTr="009D6287">
      <w:trPr>
        <w:cantSplit/>
        <w:trHeight w:val="204"/>
      </w:trPr>
      <w:tc>
        <w:tcPr>
          <w:tcW w:w="1617" w:type="dxa"/>
          <w:tcBorders>
            <w:top w:val="single" w:sz="12" w:space="0" w:color="auto"/>
            <w:bottom w:val="single" w:sz="12" w:space="0" w:color="auto"/>
          </w:tcBorders>
        </w:tcPr>
        <w:p w:rsidR="009D6287" w:rsidRPr="009D6287" w:rsidRDefault="009D6287">
          <w:pPr>
            <w:rPr>
              <w:b/>
              <w:bCs/>
              <w:sz w:val="20"/>
            </w:rPr>
          </w:pPr>
          <w:r w:rsidRPr="009D6287">
            <w:rPr>
              <w:b/>
              <w:bCs/>
              <w:sz w:val="20"/>
            </w:rPr>
            <w:t>Contact:</w:t>
          </w:r>
        </w:p>
      </w:tc>
      <w:tc>
        <w:tcPr>
          <w:tcW w:w="4394" w:type="dxa"/>
          <w:tcBorders>
            <w:top w:val="single" w:sz="12" w:space="0" w:color="auto"/>
            <w:bottom w:val="single" w:sz="12" w:space="0" w:color="auto"/>
          </w:tcBorders>
        </w:tcPr>
        <w:p w:rsidR="009D6287" w:rsidRPr="009D6287" w:rsidRDefault="009D6287">
          <w:pPr>
            <w:rPr>
              <w:sz w:val="20"/>
            </w:rPr>
          </w:pPr>
          <w:r w:rsidRPr="009D6287">
            <w:rPr>
              <w:sz w:val="20"/>
            </w:rPr>
            <w:t>Jing Xiao</w:t>
          </w:r>
          <w:r w:rsidRPr="009D6287">
            <w:rPr>
              <w:sz w:val="20"/>
            </w:rPr>
            <w:br/>
          </w:r>
          <w:proofErr w:type="spellStart"/>
          <w:r w:rsidRPr="009D6287">
            <w:rPr>
              <w:sz w:val="20"/>
            </w:rPr>
            <w:t>Huawei</w:t>
          </w:r>
          <w:proofErr w:type="spellEnd"/>
          <w:r w:rsidRPr="009D6287">
            <w:rPr>
              <w:sz w:val="20"/>
            </w:rPr>
            <w:t xml:space="preserve"> Technologies</w:t>
          </w:r>
          <w:r w:rsidRPr="009D6287">
            <w:rPr>
              <w:sz w:val="20"/>
            </w:rPr>
            <w:br/>
            <w:t>China</w:t>
          </w:r>
        </w:p>
      </w:tc>
      <w:tc>
        <w:tcPr>
          <w:tcW w:w="3912" w:type="dxa"/>
          <w:tcBorders>
            <w:top w:val="single" w:sz="12" w:space="0" w:color="auto"/>
            <w:bottom w:val="single" w:sz="12" w:space="0" w:color="auto"/>
          </w:tcBorders>
        </w:tcPr>
        <w:p w:rsidR="009D6287" w:rsidRPr="009D6287" w:rsidRDefault="009D6287" w:rsidP="009D6287">
          <w:pPr>
            <w:rPr>
              <w:sz w:val="20"/>
            </w:rPr>
          </w:pPr>
          <w:r w:rsidRPr="009D6287">
            <w:rPr>
              <w:sz w:val="20"/>
            </w:rPr>
            <w:t xml:space="preserve">Tel: </w:t>
          </w:r>
          <w:r w:rsidRPr="009D6287">
            <w:rPr>
              <w:sz w:val="20"/>
            </w:rPr>
            <w:tab/>
            <w:t>+86 755 36830241</w:t>
          </w:r>
          <w:r w:rsidRPr="009D6287">
            <w:rPr>
              <w:sz w:val="20"/>
            </w:rPr>
            <w:br/>
            <w:t xml:space="preserve">Fax: </w:t>
          </w:r>
          <w:r w:rsidRPr="009D6287">
            <w:rPr>
              <w:sz w:val="20"/>
            </w:rPr>
            <w:tab/>
            <w:t>+86 755 36830194</w:t>
          </w:r>
          <w:r w:rsidRPr="009D6287">
            <w:rPr>
              <w:sz w:val="20"/>
            </w:rPr>
            <w:br/>
            <w:t xml:space="preserve">Email: </w:t>
          </w:r>
          <w:r w:rsidRPr="009D6287">
            <w:rPr>
              <w:sz w:val="20"/>
            </w:rPr>
            <w:tab/>
          </w:r>
          <w:hyperlink r:id="rId1" w:history="1">
            <w:r w:rsidRPr="009D6287">
              <w:rPr>
                <w:rStyle w:val="aa"/>
                <w:sz w:val="20"/>
              </w:rPr>
              <w:t>lennard.xiao@huawei.com</w:t>
            </w:r>
          </w:hyperlink>
        </w:p>
      </w:tc>
    </w:tr>
    <w:tr w:rsidR="00145261" w:rsidRPr="00767C5F" w:rsidTr="003635B3">
      <w:tblPrEx>
        <w:tblLook w:val="04A0"/>
      </w:tblPrEx>
      <w:trPr>
        <w:cantSplit/>
        <w:trHeight w:val="204"/>
      </w:trPr>
      <w:tc>
        <w:tcPr>
          <w:tcW w:w="1617" w:type="dxa"/>
          <w:tcBorders>
            <w:top w:val="single" w:sz="12" w:space="0" w:color="auto"/>
            <w:left w:val="nil"/>
            <w:bottom w:val="nil"/>
            <w:right w:val="nil"/>
          </w:tcBorders>
          <w:hideMark/>
        </w:tcPr>
        <w:p w:rsidR="00145261" w:rsidRPr="00767C5F" w:rsidRDefault="00145261" w:rsidP="003635B3">
          <w:pPr>
            <w:rPr>
              <w:b/>
              <w:bCs/>
              <w:szCs w:val="24"/>
            </w:rPr>
          </w:pPr>
          <w:r w:rsidRPr="00767C5F">
            <w:rPr>
              <w:b/>
              <w:bCs/>
              <w:szCs w:val="24"/>
            </w:rPr>
            <w:t>Contact:</w:t>
          </w:r>
        </w:p>
      </w:tc>
      <w:tc>
        <w:tcPr>
          <w:tcW w:w="4394" w:type="dxa"/>
          <w:tcBorders>
            <w:top w:val="single" w:sz="12" w:space="0" w:color="auto"/>
            <w:left w:val="nil"/>
            <w:bottom w:val="nil"/>
            <w:right w:val="nil"/>
          </w:tcBorders>
          <w:hideMark/>
        </w:tcPr>
        <w:p w:rsidR="00145261" w:rsidRPr="00767C5F" w:rsidRDefault="00145261" w:rsidP="003635B3">
          <w:pPr>
            <w:rPr>
              <w:rFonts w:hint="eastAsia"/>
              <w:szCs w:val="24"/>
            </w:rPr>
          </w:pPr>
          <w:r w:rsidRPr="00767C5F">
            <w:rPr>
              <w:rFonts w:hint="eastAsia"/>
              <w:szCs w:val="24"/>
            </w:rPr>
            <w:t>Weiwei Yang</w:t>
          </w:r>
          <w:r w:rsidRPr="00767C5F">
            <w:rPr>
              <w:rFonts w:hint="eastAsia"/>
              <w:szCs w:val="24"/>
            </w:rPr>
            <w:br/>
          </w:r>
          <w:proofErr w:type="spellStart"/>
          <w:r w:rsidRPr="00767C5F">
            <w:rPr>
              <w:rFonts w:hint="eastAsia"/>
              <w:szCs w:val="24"/>
            </w:rPr>
            <w:t>Huawei</w:t>
          </w:r>
          <w:proofErr w:type="spellEnd"/>
          <w:r w:rsidRPr="00767C5F">
            <w:rPr>
              <w:rFonts w:hint="eastAsia"/>
              <w:szCs w:val="24"/>
            </w:rPr>
            <w:t xml:space="preserve"> Technologies</w:t>
          </w:r>
          <w:r w:rsidRPr="00767C5F">
            <w:rPr>
              <w:rFonts w:hint="eastAsia"/>
              <w:szCs w:val="24"/>
            </w:rPr>
            <w:br/>
            <w:t>China</w:t>
          </w:r>
        </w:p>
      </w:tc>
      <w:tc>
        <w:tcPr>
          <w:tcW w:w="3912" w:type="dxa"/>
          <w:tcBorders>
            <w:top w:val="single" w:sz="12" w:space="0" w:color="auto"/>
            <w:left w:val="nil"/>
            <w:bottom w:val="nil"/>
            <w:right w:val="nil"/>
          </w:tcBorders>
          <w:hideMark/>
        </w:tcPr>
        <w:p w:rsidR="00145261" w:rsidRPr="00767C5F" w:rsidRDefault="00145261" w:rsidP="003635B3">
          <w:pPr>
            <w:rPr>
              <w:rFonts w:hint="eastAsia"/>
              <w:szCs w:val="24"/>
            </w:rPr>
          </w:pPr>
          <w:r w:rsidRPr="00767C5F">
            <w:rPr>
              <w:szCs w:val="24"/>
            </w:rPr>
            <w:t>Tel:</w:t>
          </w:r>
          <w:r w:rsidRPr="00767C5F">
            <w:rPr>
              <w:szCs w:val="24"/>
            </w:rPr>
            <w:tab/>
          </w:r>
          <w:r w:rsidRPr="00767C5F">
            <w:rPr>
              <w:rFonts w:hint="eastAsia"/>
              <w:szCs w:val="24"/>
            </w:rPr>
            <w:t>+86 29 87674367</w:t>
          </w:r>
          <w:r w:rsidRPr="00767C5F">
            <w:rPr>
              <w:rFonts w:hint="eastAsia"/>
              <w:szCs w:val="24"/>
            </w:rPr>
            <w:br/>
          </w:r>
          <w:r w:rsidRPr="00767C5F">
            <w:rPr>
              <w:szCs w:val="24"/>
            </w:rPr>
            <w:t>Fax:</w:t>
          </w:r>
          <w:r w:rsidRPr="00767C5F">
            <w:rPr>
              <w:rFonts w:hint="eastAsia"/>
              <w:szCs w:val="24"/>
            </w:rPr>
            <w:t xml:space="preserve"> </w:t>
          </w:r>
          <w:r w:rsidRPr="00767C5F">
            <w:rPr>
              <w:szCs w:val="24"/>
            </w:rPr>
            <w:tab/>
          </w:r>
          <w:r w:rsidRPr="00767C5F">
            <w:rPr>
              <w:rFonts w:hint="eastAsia"/>
              <w:szCs w:val="24"/>
            </w:rPr>
            <w:t>+86 29 87674151</w:t>
          </w:r>
          <w:r w:rsidRPr="00767C5F">
            <w:rPr>
              <w:rFonts w:hint="eastAsia"/>
              <w:szCs w:val="24"/>
            </w:rPr>
            <w:br/>
          </w:r>
          <w:r w:rsidRPr="00767C5F">
            <w:rPr>
              <w:szCs w:val="24"/>
            </w:rPr>
            <w:t>Email:</w:t>
          </w:r>
          <w:r w:rsidRPr="00767C5F">
            <w:rPr>
              <w:szCs w:val="24"/>
            </w:rPr>
            <w:tab/>
          </w:r>
          <w:hyperlink r:id="rId2" w:history="1">
            <w:r w:rsidRPr="00767C5F">
              <w:rPr>
                <w:rStyle w:val="aa"/>
                <w:rFonts w:hint="eastAsia"/>
                <w:szCs w:val="24"/>
              </w:rPr>
              <w:t>tommy@huawei.com</w:t>
            </w:r>
          </w:hyperlink>
          <w:r w:rsidRPr="00767C5F">
            <w:rPr>
              <w:szCs w:val="24"/>
            </w:rPr>
            <w:t xml:space="preserve"> </w:t>
          </w:r>
        </w:p>
      </w:tc>
    </w:tr>
  </w:tbl>
  <w:p w:rsidR="006C499C" w:rsidRPr="00145261" w:rsidRDefault="006C499C" w:rsidP="006C499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326" w:rsidRDefault="000D5326">
      <w:r>
        <w:separator/>
      </w:r>
    </w:p>
  </w:footnote>
  <w:footnote w:type="continuationSeparator" w:id="0">
    <w:p w:rsidR="000D5326" w:rsidRDefault="000D53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61" w:rsidRDefault="0014526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9C" w:rsidRPr="00B13B17" w:rsidRDefault="006C499C" w:rsidP="006C499C">
    <w:pPr>
      <w:pStyle w:val="a6"/>
    </w:pPr>
    <w:r w:rsidRPr="00B13B17">
      <w:t xml:space="preserve">- </w:t>
    </w:r>
    <w:r w:rsidR="00204848" w:rsidRPr="00B13B17">
      <w:fldChar w:fldCharType="begin"/>
    </w:r>
    <w:r w:rsidRPr="00B13B17">
      <w:instrText xml:space="preserve"> PAGE  \* MERGEFORMAT </w:instrText>
    </w:r>
    <w:r w:rsidR="00204848" w:rsidRPr="00B13B17">
      <w:fldChar w:fldCharType="separate"/>
    </w:r>
    <w:r w:rsidR="00145261">
      <w:rPr>
        <w:noProof/>
      </w:rPr>
      <w:t>2</w:t>
    </w:r>
    <w:r w:rsidR="00204848" w:rsidRPr="00B13B17">
      <w:fldChar w:fldCharType="end"/>
    </w:r>
    <w:r w:rsidRPr="00B13B17">
      <w:t xml:space="preserve"> -</w:t>
    </w:r>
  </w:p>
  <w:p w:rsidR="006C499C" w:rsidRPr="00711FE1" w:rsidRDefault="00B13B17" w:rsidP="006C499C">
    <w:pPr>
      <w:pStyle w:val="a6"/>
    </w:pPr>
    <w:r>
      <w:t>AVD-4442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61" w:rsidRDefault="0014526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A057E5"/>
    <w:multiLevelType w:val="hybridMultilevel"/>
    <w:tmpl w:val="7494F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 w:numId="8">
    <w:abstractNumId w:val="5"/>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0178">
      <v:textbox inset="5.85pt,.7pt,5.85pt,.7pt"/>
    </o:shapedefaults>
  </w:hdrShapeDefaults>
  <w:footnotePr>
    <w:footnote w:id="-1"/>
    <w:footnote w:id="0"/>
  </w:footnotePr>
  <w:endnotePr>
    <w:endnote w:id="-1"/>
    <w:endnote w:id="0"/>
  </w:endnotePr>
  <w:compat>
    <w:useFELayout/>
  </w:compat>
  <w:rsids>
    <w:rsidRoot w:val="00AF05DF"/>
    <w:rsid w:val="0003286E"/>
    <w:rsid w:val="0004764E"/>
    <w:rsid w:val="000663AF"/>
    <w:rsid w:val="0007776E"/>
    <w:rsid w:val="000918CE"/>
    <w:rsid w:val="00094098"/>
    <w:rsid w:val="00094515"/>
    <w:rsid w:val="00096B64"/>
    <w:rsid w:val="000D5326"/>
    <w:rsid w:val="000D56EA"/>
    <w:rsid w:val="000E3EA9"/>
    <w:rsid w:val="00101E1B"/>
    <w:rsid w:val="00112F73"/>
    <w:rsid w:val="00145261"/>
    <w:rsid w:val="00170064"/>
    <w:rsid w:val="00186573"/>
    <w:rsid w:val="00195209"/>
    <w:rsid w:val="0019683A"/>
    <w:rsid w:val="001B6BBA"/>
    <w:rsid w:val="001C3DF1"/>
    <w:rsid w:val="001D0ECF"/>
    <w:rsid w:val="001E76EE"/>
    <w:rsid w:val="00201D47"/>
    <w:rsid w:val="00204848"/>
    <w:rsid w:val="00205F56"/>
    <w:rsid w:val="00237AD0"/>
    <w:rsid w:val="0024291F"/>
    <w:rsid w:val="002444E1"/>
    <w:rsid w:val="00246E5D"/>
    <w:rsid w:val="00251042"/>
    <w:rsid w:val="00256BE6"/>
    <w:rsid w:val="00257B6C"/>
    <w:rsid w:val="002656AC"/>
    <w:rsid w:val="00271BE3"/>
    <w:rsid w:val="002F1019"/>
    <w:rsid w:val="003230D6"/>
    <w:rsid w:val="00323B0F"/>
    <w:rsid w:val="003634AD"/>
    <w:rsid w:val="003A1FA4"/>
    <w:rsid w:val="003C60EA"/>
    <w:rsid w:val="003C6EDB"/>
    <w:rsid w:val="00410616"/>
    <w:rsid w:val="004213F4"/>
    <w:rsid w:val="00426CD7"/>
    <w:rsid w:val="00435464"/>
    <w:rsid w:val="00450DE0"/>
    <w:rsid w:val="00451CE9"/>
    <w:rsid w:val="00481860"/>
    <w:rsid w:val="00487B2C"/>
    <w:rsid w:val="004906A6"/>
    <w:rsid w:val="00493506"/>
    <w:rsid w:val="004A09A4"/>
    <w:rsid w:val="004B522C"/>
    <w:rsid w:val="004F0C5B"/>
    <w:rsid w:val="005000D2"/>
    <w:rsid w:val="005070E0"/>
    <w:rsid w:val="0050792A"/>
    <w:rsid w:val="00515614"/>
    <w:rsid w:val="00523A17"/>
    <w:rsid w:val="005267E7"/>
    <w:rsid w:val="00544C21"/>
    <w:rsid w:val="00545D7F"/>
    <w:rsid w:val="0055713B"/>
    <w:rsid w:val="0055795D"/>
    <w:rsid w:val="005657DD"/>
    <w:rsid w:val="005A0A16"/>
    <w:rsid w:val="005A4098"/>
    <w:rsid w:val="005B30C8"/>
    <w:rsid w:val="005C54F5"/>
    <w:rsid w:val="00602AA7"/>
    <w:rsid w:val="00611879"/>
    <w:rsid w:val="006462CF"/>
    <w:rsid w:val="006469E2"/>
    <w:rsid w:val="0066245B"/>
    <w:rsid w:val="0067042E"/>
    <w:rsid w:val="00675008"/>
    <w:rsid w:val="00677828"/>
    <w:rsid w:val="00677DB3"/>
    <w:rsid w:val="00682BBD"/>
    <w:rsid w:val="0068354C"/>
    <w:rsid w:val="0068394C"/>
    <w:rsid w:val="006927C1"/>
    <w:rsid w:val="006A7544"/>
    <w:rsid w:val="006B6E80"/>
    <w:rsid w:val="006C3FBB"/>
    <w:rsid w:val="006C499C"/>
    <w:rsid w:val="006E68A9"/>
    <w:rsid w:val="006F2A58"/>
    <w:rsid w:val="006F3EE7"/>
    <w:rsid w:val="006F76D7"/>
    <w:rsid w:val="00702AC1"/>
    <w:rsid w:val="007123C7"/>
    <w:rsid w:val="007570DD"/>
    <w:rsid w:val="00757E0C"/>
    <w:rsid w:val="00762E0E"/>
    <w:rsid w:val="0077413D"/>
    <w:rsid w:val="00775111"/>
    <w:rsid w:val="00785D21"/>
    <w:rsid w:val="00792D95"/>
    <w:rsid w:val="007B1AD8"/>
    <w:rsid w:val="007B331C"/>
    <w:rsid w:val="007C433A"/>
    <w:rsid w:val="007D5F32"/>
    <w:rsid w:val="007E568D"/>
    <w:rsid w:val="00813D96"/>
    <w:rsid w:val="0082500E"/>
    <w:rsid w:val="008346DA"/>
    <w:rsid w:val="00844032"/>
    <w:rsid w:val="00844FE2"/>
    <w:rsid w:val="0084573C"/>
    <w:rsid w:val="0085657E"/>
    <w:rsid w:val="008764BE"/>
    <w:rsid w:val="00884547"/>
    <w:rsid w:val="00891D47"/>
    <w:rsid w:val="00892290"/>
    <w:rsid w:val="008A7D60"/>
    <w:rsid w:val="008C2F09"/>
    <w:rsid w:val="008C6B0A"/>
    <w:rsid w:val="008E2E4F"/>
    <w:rsid w:val="008F6D4D"/>
    <w:rsid w:val="009026BC"/>
    <w:rsid w:val="0092011C"/>
    <w:rsid w:val="00923591"/>
    <w:rsid w:val="00930071"/>
    <w:rsid w:val="00937BCE"/>
    <w:rsid w:val="00944B88"/>
    <w:rsid w:val="00974DE3"/>
    <w:rsid w:val="009A5E22"/>
    <w:rsid w:val="009B2952"/>
    <w:rsid w:val="009C724D"/>
    <w:rsid w:val="009D6287"/>
    <w:rsid w:val="009D7978"/>
    <w:rsid w:val="009F2AF1"/>
    <w:rsid w:val="009F4333"/>
    <w:rsid w:val="009F5A78"/>
    <w:rsid w:val="009F7CA3"/>
    <w:rsid w:val="00A142C6"/>
    <w:rsid w:val="00A14FB6"/>
    <w:rsid w:val="00A40C23"/>
    <w:rsid w:val="00A65213"/>
    <w:rsid w:val="00A90A30"/>
    <w:rsid w:val="00AA0202"/>
    <w:rsid w:val="00AA7AA6"/>
    <w:rsid w:val="00AB6834"/>
    <w:rsid w:val="00AC26B2"/>
    <w:rsid w:val="00AD712A"/>
    <w:rsid w:val="00AE566B"/>
    <w:rsid w:val="00AE68B3"/>
    <w:rsid w:val="00AF05DF"/>
    <w:rsid w:val="00AF4879"/>
    <w:rsid w:val="00B13B17"/>
    <w:rsid w:val="00B362A4"/>
    <w:rsid w:val="00B479F0"/>
    <w:rsid w:val="00B70742"/>
    <w:rsid w:val="00B81D46"/>
    <w:rsid w:val="00B84EDB"/>
    <w:rsid w:val="00BB4E75"/>
    <w:rsid w:val="00BC4934"/>
    <w:rsid w:val="00BC4CBB"/>
    <w:rsid w:val="00BD6696"/>
    <w:rsid w:val="00BE17EF"/>
    <w:rsid w:val="00BE60B7"/>
    <w:rsid w:val="00C03EC3"/>
    <w:rsid w:val="00C1198D"/>
    <w:rsid w:val="00C1461C"/>
    <w:rsid w:val="00C2315B"/>
    <w:rsid w:val="00C27061"/>
    <w:rsid w:val="00C45028"/>
    <w:rsid w:val="00C90621"/>
    <w:rsid w:val="00C96D54"/>
    <w:rsid w:val="00CB08C7"/>
    <w:rsid w:val="00CC667A"/>
    <w:rsid w:val="00CD2B27"/>
    <w:rsid w:val="00CD37E8"/>
    <w:rsid w:val="00CF17F3"/>
    <w:rsid w:val="00D0565D"/>
    <w:rsid w:val="00D1013E"/>
    <w:rsid w:val="00D15D97"/>
    <w:rsid w:val="00D21F52"/>
    <w:rsid w:val="00D33020"/>
    <w:rsid w:val="00D46009"/>
    <w:rsid w:val="00D649BA"/>
    <w:rsid w:val="00DA4883"/>
    <w:rsid w:val="00DB0154"/>
    <w:rsid w:val="00DB1662"/>
    <w:rsid w:val="00DD4F5A"/>
    <w:rsid w:val="00DE7C31"/>
    <w:rsid w:val="00DF54C8"/>
    <w:rsid w:val="00E128D0"/>
    <w:rsid w:val="00E31F23"/>
    <w:rsid w:val="00E55E1E"/>
    <w:rsid w:val="00E737ED"/>
    <w:rsid w:val="00E92774"/>
    <w:rsid w:val="00EA0B75"/>
    <w:rsid w:val="00EA76D1"/>
    <w:rsid w:val="00EB6B2D"/>
    <w:rsid w:val="00F10400"/>
    <w:rsid w:val="00F20B6E"/>
    <w:rsid w:val="00F6545B"/>
    <w:rsid w:val="00FA2B2B"/>
    <w:rsid w:val="00FB27E4"/>
    <w:rsid w:val="00FB51E8"/>
    <w:rsid w:val="00FB5631"/>
    <w:rsid w:val="00FC0B62"/>
    <w:rsid w:val="00FC34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A1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523A17"/>
    <w:pPr>
      <w:keepNext/>
      <w:keepLines/>
      <w:numPr>
        <w:numId w:val="6"/>
      </w:numPr>
      <w:spacing w:before="360"/>
      <w:outlineLvl w:val="0"/>
    </w:pPr>
    <w:rPr>
      <w:b/>
    </w:rPr>
  </w:style>
  <w:style w:type="paragraph" w:styleId="2">
    <w:name w:val="heading 2"/>
    <w:basedOn w:val="1"/>
    <w:next w:val="a"/>
    <w:qFormat/>
    <w:rsid w:val="00523A17"/>
    <w:pPr>
      <w:numPr>
        <w:ilvl w:val="1"/>
      </w:numPr>
      <w:spacing w:before="240"/>
      <w:outlineLvl w:val="1"/>
    </w:pPr>
  </w:style>
  <w:style w:type="paragraph" w:styleId="3">
    <w:name w:val="heading 3"/>
    <w:basedOn w:val="1"/>
    <w:next w:val="a"/>
    <w:qFormat/>
    <w:rsid w:val="00523A17"/>
    <w:pPr>
      <w:numPr>
        <w:ilvl w:val="2"/>
      </w:numPr>
      <w:spacing w:before="160"/>
      <w:outlineLvl w:val="2"/>
    </w:pPr>
  </w:style>
  <w:style w:type="paragraph" w:styleId="4">
    <w:name w:val="heading 4"/>
    <w:basedOn w:val="3"/>
    <w:next w:val="a"/>
    <w:qFormat/>
    <w:rsid w:val="00523A17"/>
    <w:pPr>
      <w:numPr>
        <w:ilvl w:val="3"/>
      </w:numPr>
      <w:tabs>
        <w:tab w:val="clear" w:pos="794"/>
        <w:tab w:val="left" w:pos="1021"/>
      </w:tabs>
      <w:outlineLvl w:val="3"/>
    </w:pPr>
  </w:style>
  <w:style w:type="paragraph" w:styleId="5">
    <w:name w:val="heading 5"/>
    <w:basedOn w:val="4"/>
    <w:next w:val="a"/>
    <w:qFormat/>
    <w:rsid w:val="00523A17"/>
    <w:pPr>
      <w:numPr>
        <w:ilvl w:val="4"/>
      </w:numPr>
      <w:outlineLvl w:val="4"/>
    </w:pPr>
  </w:style>
  <w:style w:type="paragraph" w:styleId="6">
    <w:name w:val="heading 6"/>
    <w:basedOn w:val="4"/>
    <w:next w:val="a"/>
    <w:qFormat/>
    <w:rsid w:val="00523A17"/>
    <w:pPr>
      <w:numPr>
        <w:ilvl w:val="5"/>
      </w:numPr>
      <w:tabs>
        <w:tab w:val="clear" w:pos="1021"/>
        <w:tab w:val="clear" w:pos="1191"/>
      </w:tabs>
      <w:outlineLvl w:val="5"/>
    </w:pPr>
  </w:style>
  <w:style w:type="paragraph" w:styleId="7">
    <w:name w:val="heading 7"/>
    <w:basedOn w:val="6"/>
    <w:next w:val="a"/>
    <w:qFormat/>
    <w:rsid w:val="00523A17"/>
    <w:pPr>
      <w:numPr>
        <w:ilvl w:val="6"/>
      </w:numPr>
      <w:outlineLvl w:val="6"/>
    </w:pPr>
  </w:style>
  <w:style w:type="paragraph" w:styleId="8">
    <w:name w:val="heading 8"/>
    <w:basedOn w:val="6"/>
    <w:next w:val="a"/>
    <w:qFormat/>
    <w:rsid w:val="00523A17"/>
    <w:pPr>
      <w:numPr>
        <w:ilvl w:val="7"/>
      </w:numPr>
      <w:outlineLvl w:val="7"/>
    </w:pPr>
  </w:style>
  <w:style w:type="paragraph" w:styleId="9">
    <w:name w:val="heading 9"/>
    <w:basedOn w:val="6"/>
    <w:next w:val="a"/>
    <w:qFormat/>
    <w:rsid w:val="00523A1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523A17"/>
    <w:pPr>
      <w:keepNext/>
      <w:keepLines/>
      <w:spacing w:before="480"/>
      <w:jc w:val="center"/>
    </w:pPr>
    <w:rPr>
      <w:b/>
      <w:sz w:val="28"/>
    </w:rPr>
  </w:style>
  <w:style w:type="paragraph" w:customStyle="1" w:styleId="AppendixNotitle">
    <w:name w:val="Appendix_No &amp; title"/>
    <w:basedOn w:val="AnnexNotitle"/>
    <w:next w:val="a"/>
    <w:rsid w:val="00523A17"/>
  </w:style>
  <w:style w:type="paragraph" w:customStyle="1" w:styleId="ASN1">
    <w:name w:val="ASN.1"/>
    <w:basedOn w:val="a"/>
    <w:rsid w:val="00523A1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523A17"/>
    <w:pPr>
      <w:spacing w:before="80"/>
      <w:ind w:left="794" w:hanging="794"/>
    </w:pPr>
  </w:style>
  <w:style w:type="paragraph" w:customStyle="1" w:styleId="enumlev2">
    <w:name w:val="enumlev2"/>
    <w:basedOn w:val="enumlev1"/>
    <w:rsid w:val="00523A17"/>
    <w:pPr>
      <w:ind w:left="1191" w:hanging="397"/>
    </w:pPr>
  </w:style>
  <w:style w:type="paragraph" w:customStyle="1" w:styleId="enumlev3">
    <w:name w:val="enumlev3"/>
    <w:basedOn w:val="enumlev2"/>
    <w:rsid w:val="00523A17"/>
    <w:pPr>
      <w:ind w:left="1588"/>
    </w:pPr>
  </w:style>
  <w:style w:type="paragraph" w:customStyle="1" w:styleId="FigureNotitle">
    <w:name w:val="Figure_No &amp; title"/>
    <w:basedOn w:val="a"/>
    <w:next w:val="a"/>
    <w:rsid w:val="00523A17"/>
    <w:pPr>
      <w:keepLines/>
      <w:spacing w:before="240" w:after="120"/>
      <w:jc w:val="center"/>
    </w:pPr>
    <w:rPr>
      <w:b/>
    </w:rPr>
  </w:style>
  <w:style w:type="paragraph" w:styleId="a3">
    <w:name w:val="footer"/>
    <w:basedOn w:val="a"/>
    <w:rsid w:val="00523A17"/>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523A17"/>
    <w:rPr>
      <w:position w:val="6"/>
      <w:sz w:val="18"/>
    </w:rPr>
  </w:style>
  <w:style w:type="paragraph" w:customStyle="1" w:styleId="Note">
    <w:name w:val="Note"/>
    <w:basedOn w:val="a"/>
    <w:rsid w:val="00523A17"/>
    <w:pPr>
      <w:spacing w:before="80"/>
    </w:pPr>
  </w:style>
  <w:style w:type="paragraph" w:styleId="a5">
    <w:name w:val="footnote text"/>
    <w:basedOn w:val="Note"/>
    <w:semiHidden/>
    <w:rsid w:val="00523A17"/>
    <w:pPr>
      <w:keepLines/>
      <w:tabs>
        <w:tab w:val="left" w:pos="255"/>
      </w:tabs>
      <w:ind w:left="255" w:hanging="255"/>
    </w:pPr>
  </w:style>
  <w:style w:type="paragraph" w:customStyle="1" w:styleId="Formal">
    <w:name w:val="Formal"/>
    <w:basedOn w:val="ASN1"/>
    <w:rsid w:val="00523A17"/>
    <w:rPr>
      <w:b w:val="0"/>
    </w:rPr>
  </w:style>
  <w:style w:type="paragraph" w:styleId="a6">
    <w:name w:val="header"/>
    <w:basedOn w:val="a"/>
    <w:rsid w:val="00523A17"/>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523A17"/>
    <w:pPr>
      <w:keepNext/>
      <w:spacing w:before="160"/>
    </w:pPr>
    <w:rPr>
      <w:b/>
    </w:rPr>
  </w:style>
  <w:style w:type="paragraph" w:customStyle="1" w:styleId="Headingi">
    <w:name w:val="Heading_i"/>
    <w:basedOn w:val="a"/>
    <w:next w:val="a"/>
    <w:rsid w:val="00523A17"/>
    <w:pPr>
      <w:keepNext/>
      <w:spacing w:before="160"/>
    </w:pPr>
    <w:rPr>
      <w:i/>
    </w:rPr>
  </w:style>
  <w:style w:type="paragraph" w:customStyle="1" w:styleId="Normalaftertitle">
    <w:name w:val="Normal_after_title"/>
    <w:basedOn w:val="a"/>
    <w:next w:val="a"/>
    <w:rsid w:val="00523A17"/>
    <w:pPr>
      <w:spacing w:before="360"/>
    </w:pPr>
  </w:style>
  <w:style w:type="character" w:styleId="a7">
    <w:name w:val="page number"/>
    <w:basedOn w:val="a0"/>
    <w:rsid w:val="00523A17"/>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523A17"/>
    <w:pPr>
      <w:ind w:left="794" w:hanging="794"/>
    </w:pPr>
  </w:style>
  <w:style w:type="paragraph" w:customStyle="1" w:styleId="Reftitle">
    <w:name w:val="Ref_title"/>
    <w:basedOn w:val="a"/>
    <w:next w:val="Reftext"/>
    <w:rsid w:val="00523A17"/>
    <w:pPr>
      <w:spacing w:before="480"/>
      <w:jc w:val="center"/>
    </w:pPr>
    <w:rPr>
      <w:b/>
    </w:rPr>
  </w:style>
  <w:style w:type="paragraph" w:customStyle="1" w:styleId="Source">
    <w:name w:val="Source"/>
    <w:basedOn w:val="a"/>
    <w:next w:val="Normalaftertitle"/>
    <w:rsid w:val="00523A17"/>
    <w:pPr>
      <w:spacing w:before="840" w:after="200"/>
      <w:jc w:val="center"/>
    </w:pPr>
    <w:rPr>
      <w:b/>
      <w:sz w:val="28"/>
    </w:rPr>
  </w:style>
  <w:style w:type="paragraph" w:customStyle="1" w:styleId="SpecialFooter">
    <w:name w:val="Special Footer"/>
    <w:basedOn w:val="a3"/>
    <w:rsid w:val="00523A1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523A1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523A17"/>
    <w:pPr>
      <w:keepNext/>
      <w:keepLines/>
      <w:spacing w:before="360" w:after="120"/>
      <w:jc w:val="center"/>
    </w:pPr>
    <w:rPr>
      <w:b/>
    </w:rPr>
  </w:style>
  <w:style w:type="paragraph" w:customStyle="1" w:styleId="Tabletext">
    <w:name w:val="Table_text"/>
    <w:basedOn w:val="a"/>
    <w:rsid w:val="00523A1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523A1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523A17"/>
  </w:style>
  <w:style w:type="paragraph" w:customStyle="1" w:styleId="Title3">
    <w:name w:val="Title 3"/>
    <w:basedOn w:val="Title2"/>
    <w:next w:val="a"/>
    <w:rsid w:val="00523A17"/>
    <w:rPr>
      <w:caps w:val="0"/>
    </w:rPr>
  </w:style>
  <w:style w:type="paragraph" w:customStyle="1" w:styleId="Title4">
    <w:name w:val="Title 4"/>
    <w:basedOn w:val="Title3"/>
    <w:next w:val="1"/>
    <w:rsid w:val="00523A17"/>
    <w:rPr>
      <w:b/>
    </w:rPr>
  </w:style>
  <w:style w:type="paragraph" w:styleId="10">
    <w:name w:val="toc 1"/>
    <w:basedOn w:val="a"/>
    <w:semiHidden/>
    <w:rsid w:val="00523A1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rsid w:val="00523A17"/>
    <w:pPr>
      <w:spacing w:before="80"/>
      <w:ind w:left="1531" w:hanging="851"/>
    </w:pPr>
  </w:style>
  <w:style w:type="paragraph" w:styleId="30">
    <w:name w:val="toc 3"/>
    <w:basedOn w:val="20"/>
    <w:semiHidden/>
    <w:rsid w:val="00523A17"/>
  </w:style>
  <w:style w:type="paragraph" w:styleId="40">
    <w:name w:val="toc 4"/>
    <w:basedOn w:val="30"/>
    <w:semiHidden/>
    <w:rsid w:val="00523A17"/>
  </w:style>
  <w:style w:type="paragraph" w:styleId="50">
    <w:name w:val="toc 5"/>
    <w:basedOn w:val="40"/>
    <w:semiHidden/>
    <w:rsid w:val="00523A17"/>
  </w:style>
  <w:style w:type="paragraph" w:styleId="60">
    <w:name w:val="toc 6"/>
    <w:basedOn w:val="40"/>
    <w:semiHidden/>
    <w:rsid w:val="00523A17"/>
  </w:style>
  <w:style w:type="paragraph" w:styleId="70">
    <w:name w:val="toc 7"/>
    <w:basedOn w:val="40"/>
    <w:semiHidden/>
    <w:rsid w:val="00523A17"/>
  </w:style>
  <w:style w:type="paragraph" w:styleId="80">
    <w:name w:val="toc 8"/>
    <w:basedOn w:val="40"/>
    <w:semiHidden/>
    <w:rsid w:val="00523A17"/>
  </w:style>
  <w:style w:type="paragraph" w:styleId="a9">
    <w:name w:val="List Paragraph"/>
    <w:basedOn w:val="a"/>
    <w:uiPriority w:val="34"/>
    <w:qFormat/>
    <w:rsid w:val="003230D6"/>
    <w:pPr>
      <w:ind w:left="720"/>
      <w:contextualSpacing/>
    </w:pPr>
  </w:style>
  <w:style w:type="character" w:styleId="aa">
    <w:name w:val="Hyperlink"/>
    <w:uiPriority w:val="99"/>
    <w:unhideWhenUsed/>
    <w:rsid w:val="009D6287"/>
    <w:rPr>
      <w:color w:val="0000FF"/>
      <w:u w:val="single"/>
    </w:rPr>
  </w:style>
</w:styles>
</file>

<file path=word/webSettings.xml><?xml version="1.0" encoding="utf-8"?>
<w:webSettings xmlns:r="http://schemas.openxmlformats.org/officeDocument/2006/relationships" xmlns:w="http://schemas.openxmlformats.org/wordprocessingml/2006/main">
  <w:divs>
    <w:div w:id="20290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lennard.xia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Desktop\WP1_16%20Jun13\AVD-template_1306_Os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E3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Template>
  <TotalTime>2</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2564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dc:creator>
  <cp:lastModifiedBy>Lennard</cp:lastModifiedBy>
  <cp:revision>8</cp:revision>
  <cp:lastPrinted>2002-08-01T12:30:00Z</cp:lastPrinted>
  <dcterms:created xsi:type="dcterms:W3CDTF">2013-05-31T16:03:00Z</dcterms:created>
  <dcterms:modified xsi:type="dcterms:W3CDTF">2013-06-09T08:26:00Z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1370759643</vt:lpwstr>
  </property>
</Properties>
</file>